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5BC0D0C6" w:rsidR="00550765" w:rsidRPr="005D0FB3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5D0FB3">
        <w:rPr>
          <w:b/>
          <w:noProof/>
          <w:sz w:val="24"/>
        </w:rPr>
        <w:t>-SA3 Meeting #11</w:t>
      </w:r>
      <w:r w:rsidR="006F7BA3" w:rsidRPr="005D0FB3">
        <w:rPr>
          <w:b/>
          <w:noProof/>
          <w:sz w:val="24"/>
        </w:rPr>
        <w:t>1</w:t>
      </w:r>
      <w:r w:rsidRPr="005D0FB3">
        <w:rPr>
          <w:b/>
          <w:i/>
          <w:noProof/>
          <w:sz w:val="24"/>
        </w:rPr>
        <w:t xml:space="preserve"> </w:t>
      </w:r>
      <w:r w:rsidRPr="005D0FB3">
        <w:rPr>
          <w:b/>
          <w:i/>
          <w:noProof/>
          <w:sz w:val="28"/>
        </w:rPr>
        <w:tab/>
        <w:t>S3-23</w:t>
      </w:r>
      <w:r w:rsidR="00792935">
        <w:rPr>
          <w:b/>
          <w:i/>
          <w:noProof/>
          <w:sz w:val="28"/>
        </w:rPr>
        <w:t>3421</w:t>
      </w:r>
    </w:p>
    <w:p w14:paraId="7CB45193" w14:textId="21204731" w:rsidR="001E41F3" w:rsidRPr="00550765" w:rsidRDefault="006F7BA3" w:rsidP="00550765">
      <w:pPr>
        <w:pStyle w:val="CRCoverPage"/>
        <w:outlineLvl w:val="0"/>
        <w:rPr>
          <w:b/>
          <w:bCs/>
          <w:noProof/>
          <w:sz w:val="24"/>
        </w:rPr>
      </w:pPr>
      <w:r w:rsidRPr="005D0FB3">
        <w:rPr>
          <w:b/>
          <w:bCs/>
          <w:sz w:val="24"/>
        </w:rPr>
        <w:t>Berlin</w:t>
      </w:r>
      <w:r w:rsidR="00550765" w:rsidRPr="005D0FB3">
        <w:rPr>
          <w:b/>
          <w:bCs/>
          <w:sz w:val="24"/>
        </w:rPr>
        <w:t xml:space="preserve">, </w:t>
      </w:r>
      <w:r w:rsidRPr="005D0FB3">
        <w:rPr>
          <w:b/>
          <w:bCs/>
          <w:sz w:val="24"/>
        </w:rPr>
        <w:t>Germany</w:t>
      </w:r>
      <w:r w:rsidR="00550765" w:rsidRPr="005D0FB3">
        <w:rPr>
          <w:b/>
          <w:bCs/>
          <w:sz w:val="24"/>
        </w:rPr>
        <w:t>, 2</w:t>
      </w:r>
      <w:r w:rsidR="005D0FB3" w:rsidRPr="005D0FB3">
        <w:rPr>
          <w:b/>
          <w:bCs/>
          <w:sz w:val="24"/>
        </w:rPr>
        <w:t>2</w:t>
      </w:r>
      <w:r w:rsidR="00550765" w:rsidRPr="005D0FB3">
        <w:rPr>
          <w:b/>
          <w:bCs/>
          <w:sz w:val="24"/>
        </w:rPr>
        <w:t xml:space="preserve"> - </w:t>
      </w:r>
      <w:r w:rsidR="005D0FB3" w:rsidRPr="005D0FB3">
        <w:rPr>
          <w:b/>
          <w:bCs/>
          <w:sz w:val="24"/>
        </w:rPr>
        <w:t>26</w:t>
      </w:r>
      <w:r w:rsidR="00550765" w:rsidRPr="005D0FB3">
        <w:rPr>
          <w:b/>
          <w:bCs/>
          <w:sz w:val="24"/>
        </w:rPr>
        <w:t xml:space="preserve"> </w:t>
      </w:r>
      <w:r w:rsidR="005D0FB3" w:rsidRPr="005D0FB3">
        <w:rPr>
          <w:b/>
          <w:bCs/>
          <w:sz w:val="24"/>
        </w:rPr>
        <w:t>May</w:t>
      </w:r>
      <w:r w:rsidR="00550765" w:rsidRPr="005D0FB3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70E9CF" w:rsidR="001E41F3" w:rsidRPr="00410371" w:rsidRDefault="00F466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7172">
                <w:rPr>
                  <w:b/>
                  <w:noProof/>
                  <w:sz w:val="28"/>
                </w:rPr>
                <w:t>33.51</w:t>
              </w:r>
              <w:r w:rsidR="00954118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35CD44" w:rsidR="001E41F3" w:rsidRPr="00410371" w:rsidRDefault="00F466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0189C">
                <w:rPr>
                  <w:b/>
                  <w:noProof/>
                  <w:sz w:val="28"/>
                </w:rPr>
                <w:t>0009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DBD4BA" w:rsidR="001E41F3" w:rsidRPr="00410371" w:rsidRDefault="00FD29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36AC58" w:rsidR="001E41F3" w:rsidRPr="00410371" w:rsidRDefault="00F466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7172">
                <w:rPr>
                  <w:b/>
                  <w:noProof/>
                  <w:sz w:val="28"/>
                </w:rPr>
                <w:t>17.</w:t>
              </w:r>
              <w:r w:rsidR="00954118">
                <w:rPr>
                  <w:b/>
                  <w:noProof/>
                  <w:sz w:val="28"/>
                </w:rPr>
                <w:t>0</w:t>
              </w:r>
              <w:r w:rsidR="004C7172">
                <w:rPr>
                  <w:b/>
                  <w:noProof/>
                  <w:sz w:val="28"/>
                </w:rPr>
                <w:t>.</w:t>
              </w:r>
              <w:r w:rsidR="00B84C6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1F820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02450A" w:rsidR="00F25D98" w:rsidRDefault="00B84C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998900" w:rsidR="001E41F3" w:rsidRDefault="00F466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67662">
                <w:t xml:space="preserve">Robustness </w:t>
              </w:r>
              <w:r w:rsidR="009E2873">
                <w:t xml:space="preserve">interfaces and protocols defined for </w:t>
              </w:r>
              <w:r w:rsidR="00954118">
                <w:t>SMF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DC0DB3" w:rsidR="001E41F3" w:rsidRDefault="00D67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02767B" w:rsidR="001E41F3" w:rsidRDefault="00F466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3B84" w:rsidRPr="00A12B83">
                <w:rPr>
                  <w:noProof/>
                </w:rPr>
                <w:t>SCAS</w:t>
              </w:r>
            </w:fldSimple>
            <w:r w:rsidR="00A12B83" w:rsidRPr="00A12B83">
              <w:rPr>
                <w:noProof/>
              </w:rPr>
              <w:t>_</w:t>
            </w:r>
            <w:r w:rsidR="00A12B83">
              <w:rPr>
                <w:noProof/>
              </w:rPr>
              <w:t>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B56A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384C31">
              <w:t>05-</w:t>
            </w:r>
            <w:r w:rsidR="00F0189C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2684B1" w:rsidR="001E41F3" w:rsidRDefault="00F466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83B8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36582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83B8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C2647E" w:rsidR="001E41F3" w:rsidRDefault="00623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Clearify interfaces and protocols </w:t>
            </w:r>
            <w:r w:rsidR="00EF4524">
              <w:rPr>
                <w:noProof/>
              </w:rPr>
              <w:t>to be tested</w:t>
            </w:r>
            <w:r w:rsidR="008A3E06">
              <w:rPr>
                <w:noProof/>
              </w:rPr>
              <w:t>. Minor fix to clause 4.4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CC66B5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 proposed does not modify the test case, just clarify the interfaces and protocols to be tested.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82D26A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case right now is vague and not clear, </w:t>
            </w:r>
            <w:r w:rsidR="003A62A8">
              <w:rPr>
                <w:noProof/>
              </w:rPr>
              <w:t>it is open to interpretation and easily bypassed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5FCA8" w:rsidR="001E41F3" w:rsidRDefault="00230CC9" w:rsidP="00230C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A3E06"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EB5004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69A9CE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42385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F176D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3C26E2" w14:textId="77777777" w:rsidR="001E41F3" w:rsidRDefault="001E41F3">
      <w:pPr>
        <w:rPr>
          <w:noProof/>
        </w:rPr>
      </w:pPr>
    </w:p>
    <w:p w14:paraId="655D79A7" w14:textId="77777777" w:rsidR="002C385D" w:rsidRDefault="002C385D" w:rsidP="002C385D">
      <w:pPr>
        <w:spacing w:after="0"/>
        <w:rPr>
          <w:noProof/>
        </w:rPr>
        <w:sectPr w:rsidR="002C385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br w:type="page"/>
      </w:r>
    </w:p>
    <w:p w14:paraId="27D30736" w14:textId="551DB6E5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lastRenderedPageBreak/>
        <w:t>************* START OF CHANGE</w:t>
      </w:r>
      <w:r w:rsidR="00FD2909">
        <w:rPr>
          <w:noProof/>
          <w:sz w:val="40"/>
          <w:szCs w:val="40"/>
          <w:highlight w:val="yellow"/>
        </w:rPr>
        <w:t xml:space="preserve"> 1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46688E47" w14:textId="77777777" w:rsidR="002C385D" w:rsidRDefault="002C385D" w:rsidP="002C385D">
      <w:pPr>
        <w:spacing w:after="0"/>
        <w:rPr>
          <w:noProof/>
        </w:rPr>
      </w:pPr>
    </w:p>
    <w:p w14:paraId="5B932F3A" w14:textId="77777777" w:rsidR="002C385D" w:rsidRDefault="002C385D" w:rsidP="002C385D">
      <w:pPr>
        <w:spacing w:after="0"/>
        <w:rPr>
          <w:noProof/>
        </w:rPr>
      </w:pPr>
    </w:p>
    <w:p w14:paraId="3A20D412" w14:textId="1F025475" w:rsidR="00E501F3" w:rsidRDefault="002C385D" w:rsidP="00E501F3">
      <w:pPr>
        <w:pStyle w:val="Heading2"/>
      </w:pPr>
      <w:bookmarkStart w:id="1" w:name="_Toc22544417"/>
      <w:bookmarkStart w:id="2" w:name="_Toc22544848"/>
      <w:bookmarkStart w:id="3" w:name="_Toc26877489"/>
      <w:bookmarkStart w:id="4" w:name="_Toc75341203"/>
      <w:r>
        <w:t>4.4</w:t>
      </w:r>
      <w:r>
        <w:tab/>
      </w:r>
      <w:bookmarkEnd w:id="1"/>
      <w:bookmarkEnd w:id="2"/>
      <w:bookmarkEnd w:id="3"/>
      <w:bookmarkEnd w:id="4"/>
      <w:ins w:id="5" w:author="Antonio Sanchez" w:date="2023-05-11T09:58:00Z">
        <w:r w:rsidR="0054123B">
          <w:t>SMF</w:t>
        </w:r>
        <w:r w:rsidR="0054123B" w:rsidRPr="0054123B">
          <w:t>-specific adaptations of basic vulnerability testing requirements and related test cases</w:t>
        </w:r>
      </w:ins>
      <w:del w:id="6" w:author="Antonio Sanchez" w:date="2023-05-11T09:58:00Z">
        <w:r w:rsidR="000263D3" w:rsidDel="0054123B">
          <w:delText>Network functions in service-based architecture</w:delText>
        </w:r>
      </w:del>
    </w:p>
    <w:p w14:paraId="1B6BEB20" w14:textId="376DFDA5" w:rsidR="00116867" w:rsidDel="0054123B" w:rsidRDefault="00116867" w:rsidP="00116867">
      <w:pPr>
        <w:rPr>
          <w:del w:id="7" w:author="Antonio Sanchez" w:date="2023-05-11T09:58:00Z"/>
          <w:color w:val="000000"/>
        </w:rPr>
      </w:pPr>
      <w:bookmarkStart w:id="8" w:name="_Toc35348461"/>
      <w:bookmarkStart w:id="9" w:name="_Toc114146585"/>
      <w:del w:id="10" w:author="Antonio Sanchez" w:date="2023-05-11T09:58:00Z">
        <w:r w:rsidRPr="00AC0CFB" w:rsidDel="0054123B">
          <w:rPr>
            <w:color w:val="000000"/>
          </w:rPr>
          <w:delText xml:space="preserve">There are no SMF-specific additions to clause </w:delText>
        </w:r>
        <w:r w:rsidRPr="00AC0CFB" w:rsidDel="0054123B">
          <w:rPr>
            <w:rFonts w:hint="eastAsia"/>
            <w:color w:val="000000"/>
          </w:rPr>
          <w:delText>4</w:delText>
        </w:r>
        <w:r w:rsidRPr="00AC0CFB" w:rsidDel="0054123B">
          <w:rPr>
            <w:color w:val="000000"/>
          </w:rPr>
          <w:delText>.</w:delText>
        </w:r>
        <w:r w:rsidRPr="00AC0CFB" w:rsidDel="0054123B">
          <w:rPr>
            <w:color w:val="000000"/>
            <w:lang w:eastAsia="zh-CN"/>
          </w:rPr>
          <w:delText>4</w:delText>
        </w:r>
        <w:r w:rsidRPr="00AC0CFB" w:rsidDel="0054123B">
          <w:rPr>
            <w:color w:val="000000"/>
          </w:rPr>
          <w:delText xml:space="preserve"> of TS 33.117 [2].</w:delText>
        </w:r>
      </w:del>
    </w:p>
    <w:p w14:paraId="1C7902EF" w14:textId="2574CAC7" w:rsidR="00475F4F" w:rsidRDefault="00475F4F" w:rsidP="00E501F3">
      <w:pPr>
        <w:pStyle w:val="Heading2"/>
        <w:keepNext w:val="0"/>
        <w:keepLines w:val="0"/>
        <w:suppressLineNumbers/>
        <w:suppressAutoHyphens/>
        <w:rPr>
          <w:ins w:id="11" w:author="Antonio Sanchez" w:date="2023-02-23T07:19:00Z"/>
          <w:rFonts w:eastAsia="MS Mincho"/>
          <w:lang w:eastAsia="zh-CN"/>
        </w:rPr>
      </w:pPr>
      <w:ins w:id="12" w:author="Antonio Sanchez" w:date="2023-02-23T07:19:00Z">
        <w:r>
          <w:rPr>
            <w:rFonts w:eastAsia="MS Mincho"/>
          </w:rPr>
          <w:t>4.4.1</w:t>
        </w:r>
        <w:r>
          <w:rPr>
            <w:rFonts w:eastAsia="MS Mincho"/>
          </w:rPr>
          <w:tab/>
          <w:t>Introduction</w:t>
        </w:r>
        <w:bookmarkEnd w:id="8"/>
        <w:bookmarkEnd w:id="9"/>
      </w:ins>
    </w:p>
    <w:p w14:paraId="6DC71D78" w14:textId="2E41BAD4" w:rsidR="002C385D" w:rsidRDefault="00475F4F" w:rsidP="002C385D">
      <w:pPr>
        <w:spacing w:after="0"/>
        <w:rPr>
          <w:ins w:id="13" w:author="Antonio Sanchez" w:date="2023-02-23T07:20:00Z"/>
          <w:noProof/>
        </w:rPr>
      </w:pPr>
      <w:ins w:id="14" w:author="Antonio Sanchez" w:date="2023-02-23T07:19:00Z">
        <w:r w:rsidRPr="00475F4F">
          <w:rPr>
            <w:noProof/>
          </w:rPr>
          <w:t>There</w:t>
        </w:r>
      </w:ins>
      <w:ins w:id="15" w:author="Antonio Sanchez" w:date="2023-02-23T07:20:00Z">
        <w:r>
          <w:rPr>
            <w:noProof/>
          </w:rPr>
          <w:t xml:space="preserve"> are no </w:t>
        </w:r>
      </w:ins>
      <w:ins w:id="16" w:author="Antonio Sanchez" w:date="2023-05-11T09:58:00Z">
        <w:r w:rsidR="0054123B">
          <w:rPr>
            <w:noProof/>
          </w:rPr>
          <w:t>SMF</w:t>
        </w:r>
      </w:ins>
      <w:ins w:id="17" w:author="Antonio Sanchez" w:date="2023-02-23T07:20:00Z">
        <w:r>
          <w:rPr>
            <w:noProof/>
          </w:rPr>
          <w:t xml:space="preserve"> specific addtions to clause 4.4.1 of TS 33.117 [</w:t>
        </w:r>
      </w:ins>
      <w:ins w:id="18" w:author="Antonio Sanchez" w:date="2023-05-24T11:37:00Z">
        <w:r w:rsidR="00AA4B91">
          <w:rPr>
            <w:noProof/>
          </w:rPr>
          <w:t>2</w:t>
        </w:r>
      </w:ins>
      <w:ins w:id="19" w:author="Antonio Sanchez" w:date="2023-02-23T07:20:00Z">
        <w:r w:rsidR="00231727">
          <w:rPr>
            <w:noProof/>
          </w:rPr>
          <w:t>].</w:t>
        </w:r>
      </w:ins>
    </w:p>
    <w:p w14:paraId="50145BAC" w14:textId="768C4FC4" w:rsidR="00231727" w:rsidRDefault="00231727" w:rsidP="002C385D">
      <w:pPr>
        <w:spacing w:after="0"/>
        <w:rPr>
          <w:ins w:id="20" w:author="Antonio Sanchez" w:date="2023-02-23T07:20:00Z"/>
          <w:noProof/>
        </w:rPr>
      </w:pPr>
    </w:p>
    <w:p w14:paraId="4BB64CC4" w14:textId="77777777" w:rsidR="00765155" w:rsidRDefault="00765155" w:rsidP="00765155">
      <w:pPr>
        <w:pStyle w:val="Heading3"/>
        <w:rPr>
          <w:ins w:id="21" w:author="Antonio Sanchez" w:date="2023-02-23T07:20:00Z"/>
          <w:rFonts w:eastAsia="MS Mincho"/>
          <w:lang w:eastAsia="zh-CN"/>
        </w:rPr>
      </w:pPr>
      <w:bookmarkStart w:id="22" w:name="_Toc35348462"/>
      <w:bookmarkStart w:id="23" w:name="_Toc114146586"/>
      <w:ins w:id="24" w:author="Antonio Sanchez" w:date="2023-02-23T07:20:00Z">
        <w:r>
          <w:rPr>
            <w:rFonts w:eastAsia="MS Mincho"/>
          </w:rPr>
          <w:t>4.4.2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Port Scanning</w:t>
        </w:r>
        <w:bookmarkEnd w:id="22"/>
        <w:bookmarkEnd w:id="23"/>
      </w:ins>
    </w:p>
    <w:p w14:paraId="5DC098AF" w14:textId="41AD0022" w:rsidR="00765155" w:rsidRDefault="00765155" w:rsidP="00765155">
      <w:pPr>
        <w:spacing w:after="0"/>
        <w:rPr>
          <w:ins w:id="25" w:author="Antonio Sanchez" w:date="2023-02-23T07:21:00Z"/>
          <w:noProof/>
        </w:rPr>
      </w:pPr>
      <w:ins w:id="26" w:author="Antonio Sanchez" w:date="2023-02-23T07:20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27" w:author="Antonio Sanchez" w:date="2023-05-11T09:58:00Z">
        <w:r w:rsidR="0054123B">
          <w:rPr>
            <w:noProof/>
          </w:rPr>
          <w:t>SMF</w:t>
        </w:r>
      </w:ins>
      <w:ins w:id="28" w:author="Antonio Sanchez" w:date="2023-02-23T07:20:00Z">
        <w:r>
          <w:rPr>
            <w:noProof/>
          </w:rPr>
          <w:t xml:space="preserve"> specific addtions to clause 4.4.2 of TS 33.117 [</w:t>
        </w:r>
      </w:ins>
      <w:ins w:id="29" w:author="Antonio Sanchez" w:date="2023-05-24T11:37:00Z">
        <w:r w:rsidR="00AA4B91">
          <w:rPr>
            <w:noProof/>
          </w:rPr>
          <w:t>2</w:t>
        </w:r>
      </w:ins>
      <w:ins w:id="30" w:author="Antonio Sanchez" w:date="2023-02-23T07:20:00Z">
        <w:r>
          <w:rPr>
            <w:noProof/>
          </w:rPr>
          <w:t>].</w:t>
        </w:r>
      </w:ins>
    </w:p>
    <w:p w14:paraId="04597ABB" w14:textId="77777777" w:rsidR="00D74458" w:rsidRDefault="00D74458" w:rsidP="00765155">
      <w:pPr>
        <w:spacing w:after="0"/>
        <w:rPr>
          <w:ins w:id="31" w:author="Antonio Sanchez" w:date="2023-02-23T07:20:00Z"/>
          <w:noProof/>
        </w:rPr>
      </w:pPr>
    </w:p>
    <w:p w14:paraId="33084035" w14:textId="77777777" w:rsidR="00D74458" w:rsidRDefault="00D74458" w:rsidP="00D74458">
      <w:pPr>
        <w:pStyle w:val="Heading3"/>
        <w:rPr>
          <w:ins w:id="32" w:author="Antonio Sanchez" w:date="2023-02-23T07:21:00Z"/>
          <w:rFonts w:eastAsia="MS Mincho"/>
          <w:lang w:eastAsia="zh-CN"/>
        </w:rPr>
      </w:pPr>
      <w:bookmarkStart w:id="33" w:name="_Toc35348463"/>
      <w:bookmarkStart w:id="34" w:name="_Toc114146587"/>
      <w:ins w:id="35" w:author="Antonio Sanchez" w:date="2023-02-23T07:21:00Z">
        <w:r>
          <w:rPr>
            <w:rFonts w:eastAsia="MS Mincho"/>
          </w:rPr>
          <w:t>4.4.3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Vulnerability scanning</w:t>
        </w:r>
        <w:bookmarkEnd w:id="33"/>
        <w:bookmarkEnd w:id="34"/>
      </w:ins>
    </w:p>
    <w:p w14:paraId="5C498CF6" w14:textId="19D25963" w:rsidR="00765155" w:rsidRDefault="00D74458" w:rsidP="00765155">
      <w:pPr>
        <w:spacing w:after="0"/>
        <w:rPr>
          <w:ins w:id="36" w:author="Antonio Sanchez" w:date="2023-02-23T07:21:00Z"/>
          <w:noProof/>
        </w:rPr>
      </w:pPr>
      <w:ins w:id="37" w:author="Antonio Sanchez" w:date="2023-02-23T07:21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38" w:author="Antonio Sanchez" w:date="2023-05-11T09:58:00Z">
        <w:r w:rsidR="0054123B">
          <w:rPr>
            <w:noProof/>
          </w:rPr>
          <w:t>SMF</w:t>
        </w:r>
      </w:ins>
      <w:ins w:id="39" w:author="Antonio Sanchez" w:date="2023-02-23T07:21:00Z">
        <w:r>
          <w:rPr>
            <w:noProof/>
          </w:rPr>
          <w:t xml:space="preserve"> specific addtions to clause 4.4.3 of TS 33.117 [</w:t>
        </w:r>
      </w:ins>
      <w:ins w:id="40" w:author="Antonio Sanchez" w:date="2023-05-24T11:37:00Z">
        <w:r w:rsidR="00AA4B91">
          <w:rPr>
            <w:noProof/>
          </w:rPr>
          <w:t>2</w:t>
        </w:r>
      </w:ins>
      <w:ins w:id="41" w:author="Antonio Sanchez" w:date="2023-02-23T07:21:00Z">
        <w:r>
          <w:rPr>
            <w:noProof/>
          </w:rPr>
          <w:t>].</w:t>
        </w:r>
      </w:ins>
    </w:p>
    <w:p w14:paraId="4A56D6B9" w14:textId="06A6A948" w:rsidR="00D74458" w:rsidRDefault="00D74458" w:rsidP="00765155">
      <w:pPr>
        <w:spacing w:after="0"/>
        <w:rPr>
          <w:ins w:id="42" w:author="Antonio Sanchez" w:date="2023-02-23T07:21:00Z"/>
          <w:noProof/>
        </w:rPr>
      </w:pPr>
    </w:p>
    <w:p w14:paraId="612CE99F" w14:textId="77777777" w:rsidR="00612C52" w:rsidRDefault="00612C52" w:rsidP="00612C52">
      <w:pPr>
        <w:pStyle w:val="Heading3"/>
        <w:rPr>
          <w:ins w:id="43" w:author="Antonio Sanchez" w:date="2023-02-23T07:21:00Z"/>
          <w:rFonts w:eastAsia="MS Mincho"/>
        </w:rPr>
      </w:pPr>
      <w:bookmarkStart w:id="44" w:name="_Toc35348464"/>
      <w:bookmarkStart w:id="45" w:name="_Toc114146588"/>
      <w:ins w:id="46" w:author="Antonio Sanchez" w:date="2023-02-23T07:21:00Z">
        <w:r>
          <w:rPr>
            <w:rFonts w:eastAsia="MS Mincho"/>
          </w:rPr>
          <w:t>4.4.4</w:t>
        </w:r>
        <w:r>
          <w:rPr>
            <w:rFonts w:eastAsia="MS Mincho"/>
          </w:rPr>
          <w:tab/>
          <w:t>Robustness and fuzz testing</w:t>
        </w:r>
        <w:bookmarkEnd w:id="44"/>
        <w:bookmarkEnd w:id="45"/>
        <w:r>
          <w:rPr>
            <w:rFonts w:eastAsia="MS Mincho"/>
          </w:rPr>
          <w:t xml:space="preserve"> </w:t>
        </w:r>
      </w:ins>
    </w:p>
    <w:p w14:paraId="42B8E3E8" w14:textId="18A8D23B" w:rsidR="00D74458" w:rsidRDefault="006B20C1" w:rsidP="00765155">
      <w:pPr>
        <w:spacing w:after="0"/>
        <w:rPr>
          <w:ins w:id="47" w:author="Antonio Sanchez" w:date="2023-05-24T11:37:00Z"/>
          <w:noProof/>
        </w:rPr>
      </w:pPr>
      <w:ins w:id="48" w:author="Antonio Sanchez" w:date="2023-02-23T07:22:00Z">
        <w:r>
          <w:rPr>
            <w:noProof/>
          </w:rPr>
          <w:t xml:space="preserve">The </w:t>
        </w:r>
        <w:r w:rsidR="002F44A1">
          <w:rPr>
            <w:noProof/>
          </w:rPr>
          <w:t xml:space="preserve">test cases under clause 4.4.4 of TS </w:t>
        </w:r>
      </w:ins>
      <w:ins w:id="49" w:author="Antonio Sanchez" w:date="2023-02-23T07:23:00Z">
        <w:r w:rsidR="00F41038">
          <w:rPr>
            <w:noProof/>
          </w:rPr>
          <w:t>33.117 [</w:t>
        </w:r>
      </w:ins>
      <w:ins w:id="50" w:author="Antonio Sanchez" w:date="2023-05-24T11:37:00Z">
        <w:r w:rsidR="00AA4B91">
          <w:rPr>
            <w:noProof/>
          </w:rPr>
          <w:t>2</w:t>
        </w:r>
      </w:ins>
      <w:ins w:id="51" w:author="Antonio Sanchez" w:date="2023-02-23T07:23:00Z">
        <w:r w:rsidR="00F41038">
          <w:rPr>
            <w:noProof/>
          </w:rPr>
          <w:t xml:space="preserve">] are applicable to </w:t>
        </w:r>
      </w:ins>
      <w:ins w:id="52" w:author="Antonio Sanchez" w:date="2023-05-11T09:58:00Z">
        <w:r w:rsidR="0054123B">
          <w:rPr>
            <w:noProof/>
          </w:rPr>
          <w:t>SMF</w:t>
        </w:r>
      </w:ins>
      <w:ins w:id="53" w:author="Antonio Sanchez" w:date="2023-02-23T07:23:00Z">
        <w:r w:rsidR="00AC504D">
          <w:rPr>
            <w:noProof/>
          </w:rPr>
          <w:t>.</w:t>
        </w:r>
      </w:ins>
    </w:p>
    <w:p w14:paraId="29301383" w14:textId="77777777" w:rsidR="00AB68B0" w:rsidRDefault="00AB68B0" w:rsidP="00765155">
      <w:pPr>
        <w:spacing w:after="0"/>
        <w:rPr>
          <w:ins w:id="54" w:author="Antonio Sanchez" w:date="2023-05-25T11:12:00Z"/>
          <w:noProof/>
        </w:rPr>
      </w:pPr>
    </w:p>
    <w:p w14:paraId="1A1FC3A4" w14:textId="6D67F904" w:rsidR="003D2226" w:rsidRDefault="003D2226" w:rsidP="003D2226">
      <w:pPr>
        <w:spacing w:after="0"/>
        <w:rPr>
          <w:ins w:id="55" w:author="Antonio Sanchez" w:date="2023-05-25T11:12:00Z"/>
          <w:noProof/>
        </w:rPr>
      </w:pPr>
      <w:ins w:id="56" w:author="Antonio Sanchez" w:date="2023-05-25T11:12:00Z">
        <w:r>
          <w:rPr>
            <w:noProof/>
          </w:rPr>
          <w:t>The interface</w:t>
        </w:r>
      </w:ins>
      <w:ins w:id="57" w:author="Antonio Sanchez" w:date="2023-05-25T11:14:00Z">
        <w:r w:rsidR="00230BA6">
          <w:rPr>
            <w:noProof/>
          </w:rPr>
          <w:t>s</w:t>
        </w:r>
      </w:ins>
      <w:ins w:id="58" w:author="Antonio Sanchez" w:date="2023-05-25T11:12:00Z">
        <w:r>
          <w:rPr>
            <w:noProof/>
          </w:rPr>
          <w:t xml:space="preserve"> defined for the SMF are defined in </w:t>
        </w:r>
      </w:ins>
      <w:ins w:id="59" w:author="Antonio Sanchez" w:date="2023-05-25T11:45:00Z">
        <w:r w:rsidR="009C2704">
          <w:rPr>
            <w:noProof/>
          </w:rPr>
          <w:t xml:space="preserve">clause </w:t>
        </w:r>
      </w:ins>
      <w:ins w:id="60" w:author="Antonio Sanchez" w:date="2023-05-25T11:12:00Z">
        <w:r>
          <w:rPr>
            <w:noProof/>
          </w:rPr>
          <w:t>4.2.3 of TS 23.501 [</w:t>
        </w:r>
      </w:ins>
      <w:ins w:id="61" w:author="Antonio Sanchez" w:date="2023-05-25T14:25:00Z">
        <w:r w:rsidR="00F46689">
          <w:rPr>
            <w:noProof/>
          </w:rPr>
          <w:t>1</w:t>
        </w:r>
      </w:ins>
      <w:ins w:id="62" w:author="Antonio Sanchez" w:date="2023-05-25T11:12:00Z">
        <w:r>
          <w:rPr>
            <w:noProof/>
          </w:rPr>
          <w:t>].</w:t>
        </w:r>
      </w:ins>
    </w:p>
    <w:p w14:paraId="4FA130A3" w14:textId="77777777" w:rsidR="003D2226" w:rsidRDefault="003D2226" w:rsidP="003D2226">
      <w:pPr>
        <w:spacing w:after="0"/>
        <w:rPr>
          <w:ins w:id="63" w:author="Antonio Sanchez" w:date="2023-05-25T11:12:00Z"/>
          <w:noProof/>
        </w:rPr>
      </w:pPr>
    </w:p>
    <w:p w14:paraId="7C76AFFF" w14:textId="593746D2" w:rsidR="003D2226" w:rsidRDefault="003D2226" w:rsidP="003D2226">
      <w:pPr>
        <w:spacing w:after="0"/>
        <w:rPr>
          <w:ins w:id="64" w:author="Antonio Sanchez" w:date="2023-05-25T11:12:00Z"/>
          <w:noProof/>
        </w:rPr>
      </w:pPr>
      <w:ins w:id="65" w:author="Antonio Sanchez" w:date="2023-05-25T11:12:00Z">
        <w:r>
          <w:rPr>
            <w:noProof/>
          </w:rPr>
          <w:t>According to clause 4.4.4 of TS 33.117 [</w:t>
        </w:r>
      </w:ins>
      <w:ins w:id="66" w:author="Antonio Sanchez" w:date="2023-05-25T11:13:00Z">
        <w:r>
          <w:rPr>
            <w:noProof/>
          </w:rPr>
          <w:t>2</w:t>
        </w:r>
      </w:ins>
      <w:ins w:id="67" w:author="Antonio Sanchez" w:date="2023-05-25T11:12:00Z">
        <w:r>
          <w:rPr>
            <w:noProof/>
          </w:rPr>
          <w:t>], the transport protocols available on the interfaces providing IP-based protocols need to be robustness tested. Following TCP/IP</w:t>
        </w:r>
        <w:r>
          <w:rPr>
            <w:noProof/>
            <w:lang w:val="en-US"/>
          </w:rPr>
          <w:t xml:space="preserve"> layer model and c</w:t>
        </w:r>
        <w:r>
          <w:rPr>
            <w:noProof/>
          </w:rPr>
          <w:t xml:space="preserve">onsidering all the protocols over transport layer, for </w:t>
        </w:r>
      </w:ins>
      <w:ins w:id="68" w:author="Antonio Sanchez" w:date="2023-05-25T11:13:00Z">
        <w:r>
          <w:rPr>
            <w:noProof/>
          </w:rPr>
          <w:t>SMF</w:t>
        </w:r>
      </w:ins>
      <w:ins w:id="69" w:author="Antonio Sanchez" w:date="2023-05-25T11:12:00Z">
        <w:r>
          <w:rPr>
            <w:noProof/>
          </w:rPr>
          <w:t xml:space="preserve">, the following interfaces and protocols are </w:t>
        </w:r>
      </w:ins>
      <w:ins w:id="70" w:author="Antonio Sanchez" w:date="2023-05-25T11:20:00Z">
        <w:r w:rsidR="00434D9D">
          <w:rPr>
            <w:noProof/>
          </w:rPr>
          <w:t xml:space="preserve">in the scope of the </w:t>
        </w:r>
      </w:ins>
      <w:ins w:id="71" w:author="Antonio Sanchez" w:date="2023-05-25T11:12:00Z">
        <w:r>
          <w:rPr>
            <w:noProof/>
          </w:rPr>
          <w:t>testing:</w:t>
        </w:r>
      </w:ins>
    </w:p>
    <w:p w14:paraId="4ED7E161" w14:textId="75E090DE" w:rsidR="00A60F74" w:rsidRDefault="00A60F74" w:rsidP="00A60F74">
      <w:pPr>
        <w:pStyle w:val="ListParagraph"/>
        <w:numPr>
          <w:ilvl w:val="0"/>
          <w:numId w:val="4"/>
        </w:numPr>
        <w:spacing w:after="0"/>
        <w:rPr>
          <w:ins w:id="72" w:author="Antonio Sanchez" w:date="2023-05-24T11:39:00Z"/>
          <w:noProof/>
        </w:rPr>
      </w:pPr>
      <w:ins w:id="73" w:author="Antonio Sanchez" w:date="2023-05-24T11:39:00Z">
        <w:r>
          <w:rPr>
            <w:noProof/>
          </w:rPr>
          <w:t>For Nsmf</w:t>
        </w:r>
        <w:r>
          <w:rPr>
            <w:noProof/>
            <w:lang w:val="en-US"/>
          </w:rPr>
          <w:t xml:space="preserve">: The </w:t>
        </w:r>
        <w:r w:rsidR="001A06C8">
          <w:rPr>
            <w:noProof/>
            <w:lang w:val="en-US"/>
          </w:rPr>
          <w:t xml:space="preserve">TCP, HTTP2 and </w:t>
        </w:r>
        <w:r>
          <w:rPr>
            <w:noProof/>
            <w:lang w:val="en-US"/>
          </w:rPr>
          <w:t xml:space="preserve">JSON </w:t>
        </w:r>
        <w:r>
          <w:rPr>
            <w:noProof/>
          </w:rPr>
          <w:t>protocol</w:t>
        </w:r>
        <w:r w:rsidR="001A06C8">
          <w:rPr>
            <w:noProof/>
          </w:rPr>
          <w:t>s</w:t>
        </w:r>
        <w:r>
          <w:rPr>
            <w:noProof/>
          </w:rPr>
          <w:t>.</w:t>
        </w:r>
      </w:ins>
    </w:p>
    <w:p w14:paraId="4AEE1763" w14:textId="69EAC89F" w:rsidR="00A60F74" w:rsidRDefault="00A60F74" w:rsidP="00A60F74">
      <w:pPr>
        <w:pStyle w:val="ListParagraph"/>
        <w:numPr>
          <w:ilvl w:val="0"/>
          <w:numId w:val="4"/>
        </w:numPr>
        <w:spacing w:after="0"/>
        <w:rPr>
          <w:ins w:id="74" w:author="Antonio Sanchez" w:date="2023-05-24T11:39:00Z"/>
          <w:noProof/>
        </w:rPr>
      </w:pPr>
      <w:ins w:id="75" w:author="Antonio Sanchez" w:date="2023-05-24T11:39:00Z">
        <w:r>
          <w:rPr>
            <w:noProof/>
          </w:rPr>
          <w:t xml:space="preserve">For N4: </w:t>
        </w:r>
        <w:r w:rsidR="001A06C8">
          <w:rPr>
            <w:noProof/>
          </w:rPr>
          <w:t>T</w:t>
        </w:r>
        <w:r>
          <w:rPr>
            <w:noProof/>
          </w:rPr>
          <w:t xml:space="preserve">he </w:t>
        </w:r>
        <w:r w:rsidR="001A06C8">
          <w:rPr>
            <w:noProof/>
          </w:rPr>
          <w:t xml:space="preserve">UDP and </w:t>
        </w:r>
        <w:r>
          <w:rPr>
            <w:noProof/>
          </w:rPr>
          <w:t>PFCP procotol</w:t>
        </w:r>
        <w:r w:rsidR="001A06C8">
          <w:rPr>
            <w:noProof/>
          </w:rPr>
          <w:t>s</w:t>
        </w:r>
        <w:r>
          <w:rPr>
            <w:noProof/>
          </w:rPr>
          <w:t>.</w:t>
        </w:r>
      </w:ins>
    </w:p>
    <w:p w14:paraId="2B03FFF1" w14:textId="77777777" w:rsidR="00A60F74" w:rsidRPr="00475F4F" w:rsidRDefault="00A60F74" w:rsidP="00A60F74">
      <w:pPr>
        <w:spacing w:after="0"/>
        <w:rPr>
          <w:ins w:id="76" w:author="Antonio Sanchez" w:date="2023-05-24T11:39:00Z"/>
          <w:noProof/>
        </w:rPr>
      </w:pPr>
    </w:p>
    <w:p w14:paraId="5F651801" w14:textId="2CE6151B" w:rsidR="00AB68B0" w:rsidRPr="00475F4F" w:rsidDel="00D92EEC" w:rsidRDefault="00AB68B0" w:rsidP="00AB68B0">
      <w:pPr>
        <w:spacing w:after="0"/>
        <w:rPr>
          <w:ins w:id="77" w:author="Antonio Sanchez" w:date="2023-05-24T11:37:00Z"/>
          <w:del w:id="78" w:author="Antonio Sanchez" w:date="2023-05-24T10:23:00Z"/>
          <w:noProof/>
        </w:rPr>
      </w:pPr>
      <w:ins w:id="79" w:author="Antonio Sanchez" w:date="2023-05-24T11:37:00Z">
        <w:r>
          <w:rPr>
            <w:noProof/>
          </w:rPr>
          <w:t xml:space="preserve">NOTE: </w:t>
        </w:r>
      </w:ins>
      <w:ins w:id="80" w:author="Antonio Sanchez" w:date="2023-05-25T12:29:00Z">
        <w:r w:rsidR="009F2F24" w:rsidRPr="009F2F24">
          <w:rPr>
            <w:noProof/>
          </w:rPr>
          <w:t>There could be other interfaces and/or protocols requiring testing under clause 4.4.4 of TS 33.117 [2</w:t>
        </w:r>
        <w:r w:rsidR="009F2F24">
          <w:rPr>
            <w:noProof/>
          </w:rPr>
          <w:t>]</w:t>
        </w:r>
      </w:ins>
    </w:p>
    <w:p w14:paraId="7FDCFD6C" w14:textId="24566A3C" w:rsidR="00231727" w:rsidRPr="00475F4F" w:rsidDel="00A60F74" w:rsidRDefault="00231727" w:rsidP="002C385D">
      <w:pPr>
        <w:spacing w:after="0"/>
        <w:rPr>
          <w:del w:id="81" w:author="Antonio Sanchez" w:date="2023-05-24T11:39:00Z"/>
          <w:noProof/>
        </w:rPr>
      </w:pPr>
    </w:p>
    <w:p w14:paraId="39E0660F" w14:textId="77777777" w:rsidR="002C385D" w:rsidRDefault="002C385D" w:rsidP="002C385D">
      <w:pPr>
        <w:spacing w:after="0"/>
        <w:rPr>
          <w:noProof/>
        </w:rPr>
      </w:pPr>
    </w:p>
    <w:p w14:paraId="60B1971E" w14:textId="77777777" w:rsidR="002C385D" w:rsidRDefault="002C385D" w:rsidP="002C385D">
      <w:pPr>
        <w:spacing w:after="0"/>
        <w:rPr>
          <w:noProof/>
        </w:rPr>
      </w:pPr>
    </w:p>
    <w:p w14:paraId="377E8828" w14:textId="77777777" w:rsidR="002C385D" w:rsidRDefault="002C385D" w:rsidP="002C385D">
      <w:pPr>
        <w:spacing w:after="0"/>
        <w:rPr>
          <w:noProof/>
        </w:rPr>
      </w:pPr>
    </w:p>
    <w:p w14:paraId="30711D72" w14:textId="77777777" w:rsidR="002C385D" w:rsidRDefault="002C385D" w:rsidP="002C385D">
      <w:pPr>
        <w:spacing w:after="0"/>
        <w:rPr>
          <w:noProof/>
        </w:rPr>
      </w:pPr>
    </w:p>
    <w:p w14:paraId="7E836B5D" w14:textId="5847533F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 xml:space="preserve">************* </w:t>
      </w:r>
      <w:r>
        <w:rPr>
          <w:noProof/>
          <w:sz w:val="40"/>
          <w:szCs w:val="40"/>
          <w:highlight w:val="yellow"/>
        </w:rPr>
        <w:t>END</w:t>
      </w:r>
      <w:r w:rsidRPr="002C385D">
        <w:rPr>
          <w:noProof/>
          <w:sz w:val="40"/>
          <w:szCs w:val="40"/>
          <w:highlight w:val="yellow"/>
        </w:rPr>
        <w:t xml:space="preserve"> OF CHANGE</w:t>
      </w:r>
      <w:r w:rsidR="00FD2909">
        <w:rPr>
          <w:noProof/>
          <w:sz w:val="40"/>
          <w:szCs w:val="40"/>
          <w:highlight w:val="yellow"/>
        </w:rPr>
        <w:t xml:space="preserve"> 1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160D70DD" w14:textId="77777777" w:rsidR="002C385D" w:rsidRDefault="002C385D" w:rsidP="002C385D">
      <w:pPr>
        <w:spacing w:after="0"/>
        <w:rPr>
          <w:noProof/>
        </w:rPr>
      </w:pPr>
    </w:p>
    <w:p w14:paraId="0EC2E02F" w14:textId="29F28B7D" w:rsidR="00FD2909" w:rsidRDefault="00FD2909" w:rsidP="002C385D">
      <w:pPr>
        <w:spacing w:after="0"/>
        <w:rPr>
          <w:noProof/>
        </w:rPr>
        <w:sectPr w:rsidR="00FD290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6F81E" w14:textId="77777777" w:rsidR="007B6B26" w:rsidRDefault="007B6B26">
      <w:r>
        <w:separator/>
      </w:r>
    </w:p>
  </w:endnote>
  <w:endnote w:type="continuationSeparator" w:id="0">
    <w:p w14:paraId="01232661" w14:textId="77777777" w:rsidR="007B6B26" w:rsidRDefault="007B6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CDBB9" w14:textId="77777777" w:rsidR="007B6B26" w:rsidRDefault="007B6B26">
      <w:r>
        <w:separator/>
      </w:r>
    </w:p>
  </w:footnote>
  <w:footnote w:type="continuationSeparator" w:id="0">
    <w:p w14:paraId="0CFDD7F6" w14:textId="77777777" w:rsidR="007B6B26" w:rsidRDefault="007B6B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A329C" w14:textId="77777777" w:rsidR="002C385D" w:rsidRDefault="002C38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F654FCD"/>
    <w:multiLevelType w:val="hybridMultilevel"/>
    <w:tmpl w:val="6CBCE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59632814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63D3"/>
    <w:rsid w:val="000A6394"/>
    <w:rsid w:val="000B7FED"/>
    <w:rsid w:val="000C038A"/>
    <w:rsid w:val="000C6598"/>
    <w:rsid w:val="000C6A90"/>
    <w:rsid w:val="000D44B3"/>
    <w:rsid w:val="000E014D"/>
    <w:rsid w:val="000F74C4"/>
    <w:rsid w:val="00116867"/>
    <w:rsid w:val="00145D43"/>
    <w:rsid w:val="00156BE0"/>
    <w:rsid w:val="001776F4"/>
    <w:rsid w:val="00192C46"/>
    <w:rsid w:val="001A06C8"/>
    <w:rsid w:val="001A08B3"/>
    <w:rsid w:val="001A7B60"/>
    <w:rsid w:val="001B52F0"/>
    <w:rsid w:val="001B7A65"/>
    <w:rsid w:val="001E41F3"/>
    <w:rsid w:val="00230BA6"/>
    <w:rsid w:val="00230CC9"/>
    <w:rsid w:val="00231727"/>
    <w:rsid w:val="0026004D"/>
    <w:rsid w:val="002640DD"/>
    <w:rsid w:val="00275D12"/>
    <w:rsid w:val="00284FEB"/>
    <w:rsid w:val="002860C4"/>
    <w:rsid w:val="002B5741"/>
    <w:rsid w:val="002C385D"/>
    <w:rsid w:val="002D2AA4"/>
    <w:rsid w:val="002D788D"/>
    <w:rsid w:val="002E472E"/>
    <w:rsid w:val="002F44A1"/>
    <w:rsid w:val="00305409"/>
    <w:rsid w:val="00331328"/>
    <w:rsid w:val="0034108E"/>
    <w:rsid w:val="003609EF"/>
    <w:rsid w:val="0036231A"/>
    <w:rsid w:val="00374DD4"/>
    <w:rsid w:val="00384C31"/>
    <w:rsid w:val="003A62A8"/>
    <w:rsid w:val="003C2DBE"/>
    <w:rsid w:val="003D2226"/>
    <w:rsid w:val="003E1A36"/>
    <w:rsid w:val="00410371"/>
    <w:rsid w:val="004242F1"/>
    <w:rsid w:val="00432FF2"/>
    <w:rsid w:val="00434D9D"/>
    <w:rsid w:val="00475F4F"/>
    <w:rsid w:val="004A52C6"/>
    <w:rsid w:val="004B69D4"/>
    <w:rsid w:val="004B75B7"/>
    <w:rsid w:val="004C7172"/>
    <w:rsid w:val="004D5235"/>
    <w:rsid w:val="005009D9"/>
    <w:rsid w:val="0051580D"/>
    <w:rsid w:val="0054123B"/>
    <w:rsid w:val="00547111"/>
    <w:rsid w:val="00550765"/>
    <w:rsid w:val="00592D74"/>
    <w:rsid w:val="005C5421"/>
    <w:rsid w:val="005D0FB3"/>
    <w:rsid w:val="005E2C44"/>
    <w:rsid w:val="00612A43"/>
    <w:rsid w:val="00612C52"/>
    <w:rsid w:val="00621188"/>
    <w:rsid w:val="006236D3"/>
    <w:rsid w:val="006257ED"/>
    <w:rsid w:val="00650958"/>
    <w:rsid w:val="0065536E"/>
    <w:rsid w:val="0066344A"/>
    <w:rsid w:val="00665C47"/>
    <w:rsid w:val="00692DB3"/>
    <w:rsid w:val="00695808"/>
    <w:rsid w:val="00695A6C"/>
    <w:rsid w:val="006B20C1"/>
    <w:rsid w:val="006B46FB"/>
    <w:rsid w:val="006E21FB"/>
    <w:rsid w:val="006F7BA3"/>
    <w:rsid w:val="00765155"/>
    <w:rsid w:val="00774C89"/>
    <w:rsid w:val="00783B84"/>
    <w:rsid w:val="00785599"/>
    <w:rsid w:val="00792342"/>
    <w:rsid w:val="00792935"/>
    <w:rsid w:val="007977A8"/>
    <w:rsid w:val="007B512A"/>
    <w:rsid w:val="007B593E"/>
    <w:rsid w:val="007B6B26"/>
    <w:rsid w:val="007C2097"/>
    <w:rsid w:val="007D6A07"/>
    <w:rsid w:val="007F7259"/>
    <w:rsid w:val="008040A8"/>
    <w:rsid w:val="008279FA"/>
    <w:rsid w:val="008451F1"/>
    <w:rsid w:val="008626E7"/>
    <w:rsid w:val="00870EE7"/>
    <w:rsid w:val="00880A55"/>
    <w:rsid w:val="008863B9"/>
    <w:rsid w:val="00887DA0"/>
    <w:rsid w:val="008904B1"/>
    <w:rsid w:val="00891450"/>
    <w:rsid w:val="008A3E06"/>
    <w:rsid w:val="008A45A6"/>
    <w:rsid w:val="008B7764"/>
    <w:rsid w:val="008D39FE"/>
    <w:rsid w:val="008F159B"/>
    <w:rsid w:val="008F3789"/>
    <w:rsid w:val="008F686C"/>
    <w:rsid w:val="0090559A"/>
    <w:rsid w:val="009071D8"/>
    <w:rsid w:val="00913144"/>
    <w:rsid w:val="009148DE"/>
    <w:rsid w:val="00941E30"/>
    <w:rsid w:val="009516B8"/>
    <w:rsid w:val="00954118"/>
    <w:rsid w:val="009609EC"/>
    <w:rsid w:val="009777D9"/>
    <w:rsid w:val="009827FE"/>
    <w:rsid w:val="00991B88"/>
    <w:rsid w:val="009A5753"/>
    <w:rsid w:val="009A579D"/>
    <w:rsid w:val="009C2704"/>
    <w:rsid w:val="009E2873"/>
    <w:rsid w:val="009E3297"/>
    <w:rsid w:val="009F2F24"/>
    <w:rsid w:val="009F547D"/>
    <w:rsid w:val="009F734F"/>
    <w:rsid w:val="00A1069F"/>
    <w:rsid w:val="00A12B83"/>
    <w:rsid w:val="00A246B6"/>
    <w:rsid w:val="00A47E70"/>
    <w:rsid w:val="00A50CF0"/>
    <w:rsid w:val="00A57DF6"/>
    <w:rsid w:val="00A60F74"/>
    <w:rsid w:val="00A7671C"/>
    <w:rsid w:val="00AA2CBC"/>
    <w:rsid w:val="00AA4B91"/>
    <w:rsid w:val="00AB68B0"/>
    <w:rsid w:val="00AC504D"/>
    <w:rsid w:val="00AC5820"/>
    <w:rsid w:val="00AD1CD8"/>
    <w:rsid w:val="00B13F88"/>
    <w:rsid w:val="00B258BB"/>
    <w:rsid w:val="00B67B97"/>
    <w:rsid w:val="00B82497"/>
    <w:rsid w:val="00B84C66"/>
    <w:rsid w:val="00B968C8"/>
    <w:rsid w:val="00BA3EC5"/>
    <w:rsid w:val="00BA51D9"/>
    <w:rsid w:val="00BB4BE7"/>
    <w:rsid w:val="00BB5DFC"/>
    <w:rsid w:val="00BB6949"/>
    <w:rsid w:val="00BD279D"/>
    <w:rsid w:val="00BD6BB8"/>
    <w:rsid w:val="00C11C09"/>
    <w:rsid w:val="00C12D8A"/>
    <w:rsid w:val="00C66BA2"/>
    <w:rsid w:val="00C750FC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67662"/>
    <w:rsid w:val="00D74458"/>
    <w:rsid w:val="00D90D41"/>
    <w:rsid w:val="00D9340F"/>
    <w:rsid w:val="00DC2E62"/>
    <w:rsid w:val="00DE34CF"/>
    <w:rsid w:val="00E13F3D"/>
    <w:rsid w:val="00E34898"/>
    <w:rsid w:val="00E501F3"/>
    <w:rsid w:val="00EB09B7"/>
    <w:rsid w:val="00EE7D7C"/>
    <w:rsid w:val="00EF4524"/>
    <w:rsid w:val="00F0189C"/>
    <w:rsid w:val="00F25D98"/>
    <w:rsid w:val="00F300FB"/>
    <w:rsid w:val="00F41038"/>
    <w:rsid w:val="00F46689"/>
    <w:rsid w:val="00FB6386"/>
    <w:rsid w:val="00FD2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92D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3</Pages>
  <Words>431</Words>
  <Characters>2946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76</cp:revision>
  <cp:lastPrinted>1899-12-31T23:00:00Z</cp:lastPrinted>
  <dcterms:created xsi:type="dcterms:W3CDTF">2023-02-23T06:08:00Z</dcterms:created>
  <dcterms:modified xsi:type="dcterms:W3CDTF">2023-05-26T10:16:00Z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